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3EC" w:rsidRDefault="00030D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E2AB1" w:rsidRPr="004E2AB1">
        <w:rPr>
          <w:b/>
          <w:i/>
          <w:sz w:val="28"/>
        </w:rPr>
        <w:t>S5-240</w:t>
      </w:r>
      <w:r w:rsidR="00015CD3">
        <w:rPr>
          <w:b/>
          <w:i/>
          <w:sz w:val="28"/>
        </w:rPr>
        <w:t>800</w:t>
      </w:r>
    </w:p>
    <w:p w:rsidR="003C53EC" w:rsidRDefault="00030DB3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3C53EC" w:rsidRDefault="003C53EC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42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53EC" w:rsidRDefault="005C4B0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0086</w:t>
            </w:r>
          </w:p>
        </w:tc>
        <w:tc>
          <w:tcPr>
            <w:tcW w:w="709" w:type="dxa"/>
          </w:tcPr>
          <w:p w:rsidR="003C53EC" w:rsidRDefault="00030D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53EC" w:rsidRDefault="00015CD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C53EC" w:rsidRDefault="00030D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53EC">
        <w:tc>
          <w:tcPr>
            <w:tcW w:w="9641" w:type="dxa"/>
            <w:gridSpan w:val="9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53EC" w:rsidRDefault="003C5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3EC">
        <w:tc>
          <w:tcPr>
            <w:tcW w:w="2835" w:type="dxa"/>
          </w:tcPr>
          <w:p w:rsidR="003C53EC" w:rsidRDefault="00030D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C53EC" w:rsidRDefault="00030D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3C53EC" w:rsidRDefault="003C5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3EC">
        <w:tc>
          <w:tcPr>
            <w:tcW w:w="9640" w:type="dxa"/>
            <w:gridSpan w:val="11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Add solution for MDA assisted service failure recovery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:rsidR="003C53EC" w:rsidRDefault="003C53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2024-0</w:t>
            </w:r>
            <w:r w:rsidR="000419F4">
              <w:t>2</w:t>
            </w:r>
            <w:r>
              <w:t>-</w:t>
            </w:r>
            <w:r w:rsidR="000419F4">
              <w:t>02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53EC" w:rsidRDefault="003C53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53EC" w:rsidRDefault="00030D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53EC">
        <w:tc>
          <w:tcPr>
            <w:tcW w:w="1843" w:type="dxa"/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use case of </w:t>
            </w:r>
            <w:r>
              <w:t>service failure recovery has been added in TS 28.104</w:t>
            </w:r>
            <w:r w:rsidR="00D21A2A">
              <w:t xml:space="preserve">, but there is no </w:t>
            </w:r>
            <w:r w:rsidR="00167809">
              <w:t>corresponding</w:t>
            </w:r>
            <w:r w:rsidR="00D21A2A">
              <w:t xml:space="preserve"> clause for solution</w:t>
            </w:r>
            <w:r w:rsidR="00167809">
              <w:t>.</w:t>
            </w:r>
            <w:r w:rsidR="00D21A2A">
              <w:t xml:space="preserve"> The </w:t>
            </w:r>
            <w:r w:rsidR="00E45BB8" w:rsidRPr="00BC0026">
              <w:t xml:space="preserve">analytics </w:t>
            </w:r>
            <w:r w:rsidR="00E45BB8">
              <w:t xml:space="preserve">output </w:t>
            </w:r>
            <w:r w:rsidR="00D21A2A">
              <w:t xml:space="preserve">in clause </w:t>
            </w:r>
            <w:r w:rsidR="00D21A2A" w:rsidRPr="00BC0026">
              <w:t>8.4.3.1</w:t>
            </w:r>
            <w:r w:rsidR="00E45BB8">
              <w:t xml:space="preserve"> </w:t>
            </w:r>
            <w:r w:rsidR="00167809">
              <w:t xml:space="preserve">also </w:t>
            </w:r>
            <w:r w:rsidR="00E45BB8">
              <w:t xml:space="preserve">includes </w:t>
            </w:r>
            <w:r w:rsidR="001A167A">
              <w:t xml:space="preserve">the solution for </w:t>
            </w:r>
            <w:r w:rsidR="00B91F58">
              <w:t xml:space="preserve">failure recovery. </w:t>
            </w:r>
            <w:r w:rsidR="001C590F">
              <w:t>So,</w:t>
            </w:r>
            <w:r w:rsidR="00B91F58">
              <w:t xml:space="preserve"> t</w:t>
            </w:r>
            <w:r>
              <w:t xml:space="preserve">his document </w:t>
            </w:r>
            <w:r w:rsidR="001C590F">
              <w:t>updates</w:t>
            </w:r>
            <w:r>
              <w:t xml:space="preserve"> the </w:t>
            </w:r>
            <w:r w:rsidR="00B4768A">
              <w:t>description</w:t>
            </w:r>
            <w:r w:rsidR="00B91F58">
              <w:t xml:space="preserve"> </w:t>
            </w:r>
            <w:r w:rsidR="00B91F58" w:rsidRPr="00B91F58">
              <w:t>in clause 8.4.3.1</w:t>
            </w:r>
            <w:r w:rsidR="00B91F58">
              <w:t xml:space="preserve"> to </w:t>
            </w:r>
            <w:r w:rsidR="00167809">
              <w:t>reflect it</w:t>
            </w:r>
            <w:r>
              <w:t xml:space="preserve">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53EC" w:rsidRDefault="004B03E3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F4ECB">
              <w:t xml:space="preserve">the </w:t>
            </w:r>
            <w:proofErr w:type="spellStart"/>
            <w:r w:rsidR="000F4ECB">
              <w:t>exsiting</w:t>
            </w:r>
            <w:proofErr w:type="spellEnd"/>
            <w:r w:rsidR="000F4ECB">
              <w:t xml:space="preserve"> </w:t>
            </w:r>
            <w:r w:rsidR="00030DB3">
              <w:t xml:space="preserve">solution for </w:t>
            </w:r>
            <w:r w:rsidR="005013E6" w:rsidRPr="00BC0026">
              <w:t>MDA assisted failure prediction</w:t>
            </w:r>
            <w:r w:rsidR="005013E6">
              <w:t xml:space="preserve"> to include </w:t>
            </w:r>
            <w:r w:rsidR="00030DB3">
              <w:t>service failure recovery</w:t>
            </w:r>
            <w:r w:rsidR="00030DB3">
              <w:rPr>
                <w:rFonts w:hint="eastAsia"/>
                <w:lang w:eastAsia="zh-CN"/>
              </w:rPr>
              <w:t>.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rPr>
                <w:rFonts w:eastAsia="Times New Roman"/>
              </w:rPr>
              <w:t xml:space="preserve">MDA solution for </w:t>
            </w:r>
            <w:r>
              <w:t>service failure recovery is missing.</w:t>
            </w:r>
          </w:p>
        </w:tc>
      </w:tr>
      <w:tr w:rsidR="003C53EC">
        <w:tc>
          <w:tcPr>
            <w:tcW w:w="2694" w:type="dxa"/>
            <w:gridSpan w:val="2"/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F1142C">
            <w:pPr>
              <w:pStyle w:val="CRCoverPage"/>
              <w:spacing w:after="0"/>
              <w:ind w:left="100"/>
            </w:pPr>
            <w:r w:rsidRPr="00BC0026">
              <w:t>8.4.3.1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53EC" w:rsidRDefault="003C53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53EC" w:rsidRDefault="003C53EC">
            <w:pPr>
              <w:pStyle w:val="CRCoverPage"/>
              <w:spacing w:after="0"/>
              <w:ind w:left="99"/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3C53EC">
            <w:pPr>
              <w:pStyle w:val="CRCoverPage"/>
              <w:spacing w:after="0"/>
              <w:ind w:left="100"/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3EC" w:rsidRDefault="003C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53EC" w:rsidRDefault="003C53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3C53EC">
            <w:pPr>
              <w:pStyle w:val="CRCoverPage"/>
              <w:spacing w:after="0"/>
              <w:ind w:left="100"/>
            </w:pPr>
          </w:p>
        </w:tc>
      </w:tr>
    </w:tbl>
    <w:p w:rsidR="003C53EC" w:rsidRDefault="003C53EC">
      <w:pPr>
        <w:pStyle w:val="CRCoverPage"/>
        <w:spacing w:after="0"/>
        <w:rPr>
          <w:sz w:val="8"/>
          <w:szCs w:val="8"/>
        </w:rPr>
      </w:pPr>
    </w:p>
    <w:p w:rsidR="003C53EC" w:rsidRDefault="003C53EC">
      <w:pPr>
        <w:sectPr w:rsidR="003C53E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3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C53EC" w:rsidRDefault="00030DB3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:rsidR="00DE0174" w:rsidRPr="00BC0026" w:rsidRDefault="00DE0174" w:rsidP="00DE0174">
      <w:pPr>
        <w:pStyle w:val="30"/>
      </w:pPr>
      <w:bookmarkStart w:id="1" w:name="_Toc105572939"/>
      <w:bookmarkStart w:id="2" w:name="_Toc155109902"/>
      <w:bookmarkStart w:id="3" w:name="_Toc105572938"/>
      <w:bookmarkStart w:id="4" w:name="_Toc155109901"/>
      <w:r w:rsidRPr="00BC0026">
        <w:t>8.4.3</w:t>
      </w:r>
      <w:r w:rsidRPr="00BC0026">
        <w:tab/>
        <w:t>MDA assisted f</w:t>
      </w:r>
      <w:r w:rsidRPr="00BC0026">
        <w:rPr>
          <w:rFonts w:hint="eastAsia"/>
          <w:lang w:eastAsia="zh-CN"/>
        </w:rPr>
        <w:t>ault</w:t>
      </w:r>
      <w:r w:rsidRPr="00BC0026">
        <w:t xml:space="preserve"> management</w:t>
      </w:r>
      <w:bookmarkEnd w:id="3"/>
      <w:bookmarkEnd w:id="4"/>
    </w:p>
    <w:p w:rsidR="00DE0174" w:rsidRPr="00BC0026" w:rsidRDefault="00DE0174" w:rsidP="00DE0174">
      <w:pPr>
        <w:pStyle w:val="40"/>
      </w:pPr>
      <w:r w:rsidRPr="00BC0026">
        <w:t>8.4.3.1</w:t>
      </w:r>
      <w:r w:rsidRPr="00BC0026">
        <w:tab/>
        <w:t>MDA assisted failure prediction</w:t>
      </w:r>
      <w:r w:rsidR="0097090A" w:rsidRPr="0097090A">
        <w:t xml:space="preserve"> </w:t>
      </w:r>
    </w:p>
    <w:p w:rsidR="00DE0174" w:rsidRPr="00BC0026" w:rsidRDefault="00DE0174" w:rsidP="00DE0174">
      <w:pPr>
        <w:pStyle w:val="50"/>
      </w:pPr>
      <w:r w:rsidRPr="00BC0026">
        <w:t>8.4.3.1.1</w:t>
      </w:r>
      <w:r w:rsidRPr="00BC0026">
        <w:tab/>
        <w:t>MDA type</w:t>
      </w:r>
    </w:p>
    <w:p w:rsidR="00DE0174" w:rsidRPr="00BC0026" w:rsidRDefault="00DE0174" w:rsidP="00DE0174">
      <w:pPr>
        <w:rPr>
          <w:lang w:eastAsia="zh-CN"/>
        </w:rPr>
      </w:pPr>
      <w:r w:rsidRPr="00BC0026">
        <w:t xml:space="preserve">The MDA type for failure prediction analysis is: </w:t>
      </w:r>
      <w:proofErr w:type="spellStart"/>
      <w:r w:rsidRPr="00BC0026">
        <w:rPr>
          <w:lang w:eastAsia="zh-CN"/>
        </w:rPr>
        <w:t>MDAAssistedFaultManagement.</w:t>
      </w:r>
      <w:r w:rsidRPr="00BC0026">
        <w:t>FailurePrediction</w:t>
      </w:r>
      <w:proofErr w:type="spellEnd"/>
      <w:r w:rsidRPr="00BC0026">
        <w:t>.</w:t>
      </w:r>
    </w:p>
    <w:p w:rsidR="00DE0174" w:rsidRPr="00BC0026" w:rsidRDefault="00DE0174" w:rsidP="00DE0174">
      <w:pPr>
        <w:pStyle w:val="50"/>
      </w:pPr>
      <w:r w:rsidRPr="00BC0026">
        <w:t>8.4.3.1.2</w:t>
      </w:r>
      <w:r w:rsidRPr="00BC0026">
        <w:tab/>
        <w:t>Enabling data</w:t>
      </w:r>
    </w:p>
    <w:p w:rsidR="00DE0174" w:rsidRPr="00BC0026" w:rsidRDefault="00DE0174" w:rsidP="00DE0174">
      <w:r w:rsidRPr="00BC0026">
        <w:t xml:space="preserve">The enabling data for </w:t>
      </w:r>
      <w:proofErr w:type="spellStart"/>
      <w:r w:rsidRPr="00BC0026">
        <w:t>MDAAssistedFaultManagement.FailurePrediction</w:t>
      </w:r>
      <w:proofErr w:type="spellEnd"/>
      <w:r w:rsidRPr="00BC0026" w:rsidDel="0056109B">
        <w:t xml:space="preserve"> </w:t>
      </w:r>
      <w:r w:rsidRPr="00BC0026">
        <w:t xml:space="preserve">MDA type </w:t>
      </w:r>
      <w:proofErr w:type="gramStart"/>
      <w:r w:rsidRPr="00BC0026">
        <w:t>are</w:t>
      </w:r>
      <w:proofErr w:type="gramEnd"/>
      <w:r w:rsidRPr="00BC0026">
        <w:t xml:space="preserve"> provided in table 8.4.3.1.2-1.</w:t>
      </w:r>
    </w:p>
    <w:p w:rsidR="00DE0174" w:rsidRPr="00BC0026" w:rsidRDefault="00DE0174" w:rsidP="00DE0174">
      <w:r w:rsidRPr="00BC0026">
        <w:t>For general information about enabling data, see clause 8.2.1.</w:t>
      </w:r>
    </w:p>
    <w:p w:rsidR="00DE0174" w:rsidRPr="00BC0026" w:rsidRDefault="00DE0174" w:rsidP="00DE0174">
      <w:pPr>
        <w:pStyle w:val="TH"/>
      </w:pPr>
      <w:r w:rsidRPr="00BC0026">
        <w:t>Table 8.4.3.1.2-1: Enabling data for fault predic</w:t>
      </w:r>
      <w:del w:id="5" w:author="H02" w:date="2024-01-31T18:40:00Z">
        <w:r w:rsidRPr="00BC0026" w:rsidDel="00B2136B">
          <w:delText>a</w:delText>
        </w:r>
      </w:del>
      <w:r w:rsidRPr="00BC0026">
        <w:t>tion</w:t>
      </w:r>
      <w:r w:rsidR="00B2136B" w:rsidRPr="00BC0026">
        <w:t xml:space="preserve"> </w:t>
      </w:r>
      <w:r w:rsidRPr="00BC0026">
        <w:t>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DE0174" w:rsidRPr="00BC0026" w:rsidTr="006E0F1F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DE0174" w:rsidRPr="00BC0026" w:rsidTr="006E0F1F">
        <w:trPr>
          <w:jc w:val="center"/>
        </w:trPr>
        <w:tc>
          <w:tcPr>
            <w:tcW w:w="1720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DE0174" w:rsidRPr="00BC0026" w:rsidTr="006E0F1F">
        <w:trPr>
          <w:jc w:val="center"/>
        </w:trPr>
        <w:tc>
          <w:tcPr>
            <w:tcW w:w="1720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DE0174" w:rsidRPr="00BC0026" w:rsidTr="006E0F1F">
        <w:trPr>
          <w:jc w:val="center"/>
        </w:trPr>
        <w:tc>
          <w:tcPr>
            <w:tcW w:w="1720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MOIs of the cells, UPFs and SMFs.</w:t>
            </w:r>
          </w:p>
        </w:tc>
        <w:tc>
          <w:tcPr>
            <w:tcW w:w="3261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DE0174" w:rsidRPr="00BC0026" w:rsidTr="006E0F1F">
        <w:trPr>
          <w:jc w:val="center"/>
        </w:trPr>
        <w:tc>
          <w:tcPr>
            <w:tcW w:w="1720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:rsidR="00DE0174" w:rsidRPr="00BC0026" w:rsidRDefault="00DE0174" w:rsidP="00DE0174">
      <w:pPr>
        <w:rPr>
          <w:lang w:eastAsia="zh-CN"/>
        </w:rPr>
      </w:pPr>
    </w:p>
    <w:p w:rsidR="00DE0174" w:rsidRPr="00BC0026" w:rsidRDefault="00DE0174" w:rsidP="00DE0174">
      <w:pPr>
        <w:pStyle w:val="50"/>
      </w:pPr>
      <w:r w:rsidRPr="00BC0026">
        <w:t>8.4.3.1.3</w:t>
      </w:r>
      <w:r w:rsidRPr="00BC0026">
        <w:tab/>
        <w:t>Analytics output</w:t>
      </w:r>
    </w:p>
    <w:p w:rsidR="00DE0174" w:rsidRPr="00BC0026" w:rsidRDefault="00DE0174" w:rsidP="00DE0174">
      <w:r w:rsidRPr="00BC0026">
        <w:t>The specific information elements of the analytics output for failure prediction</w:t>
      </w:r>
      <w:ins w:id="6" w:author="H02" w:date="2024-01-31T18:40:00Z">
        <w:r w:rsidR="00B2136B">
          <w:t xml:space="preserve"> and </w:t>
        </w:r>
      </w:ins>
      <w:ins w:id="7" w:author="H02" w:date="2024-02-01T16:40:00Z">
        <w:r w:rsidR="00FA25D1">
          <w:rPr>
            <w:color w:val="000000" w:themeColor="text1"/>
          </w:rPr>
          <w:t>service f</w:t>
        </w:r>
        <w:r w:rsidR="00FA25D1">
          <w:t>ailure recovery</w:t>
        </w:r>
      </w:ins>
      <w:r w:rsidR="00FA25D1">
        <w:t xml:space="preserve"> </w:t>
      </w:r>
      <w:r w:rsidRPr="00BC0026">
        <w:t>analysis, in addition to the common information elements of the analytics outputs (see clause 8.3), are p</w:t>
      </w:r>
      <w:bookmarkStart w:id="8" w:name="_GoBack"/>
      <w:bookmarkEnd w:id="8"/>
      <w:r w:rsidRPr="00BC0026">
        <w:t>rovided in table 8.4.3.1.3-1.</w:t>
      </w:r>
    </w:p>
    <w:p w:rsidR="00DE0174" w:rsidRPr="00BC0026" w:rsidRDefault="00DE0174" w:rsidP="00DE0174">
      <w:pPr>
        <w:pStyle w:val="TH"/>
      </w:pPr>
      <w:r w:rsidRPr="00BC0026">
        <w:lastRenderedPageBreak/>
        <w:t>Table 8.4.3.1.3-1: Analytics output for fault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DE0174" w:rsidRPr="00BC0026" w:rsidTr="006E0F1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E0174" w:rsidRPr="00BC0026" w:rsidRDefault="00DE0174" w:rsidP="006E0F1F">
            <w:pPr>
              <w:pStyle w:val="TAH"/>
            </w:pPr>
            <w:r w:rsidRPr="00BC0026">
              <w:t>Properties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等线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rFonts w:eastAsia="等线"/>
                <w:lang w:eastAsia="zh-CN"/>
              </w:rPr>
            </w:pPr>
            <w:r w:rsidRPr="00BC0026">
              <w:rPr>
                <w:rFonts w:eastAsia="等线" w:hint="eastAsia"/>
                <w:lang w:eastAsia="zh-CN"/>
              </w:rPr>
              <w:t>I</w:t>
            </w:r>
            <w:r w:rsidRPr="00BC0026">
              <w:rPr>
                <w:rFonts w:eastAsia="等线"/>
                <w:lang w:eastAsia="zh-CN"/>
              </w:rPr>
              <w:t xml:space="preserve">ndication of </w:t>
            </w:r>
            <w:r w:rsidRPr="00BC0026">
              <w:rPr>
                <w:rFonts w:eastAsia="等线" w:hint="eastAsia"/>
                <w:lang w:eastAsia="zh-CN"/>
              </w:rPr>
              <w:t>NR</w:t>
            </w:r>
            <w:r w:rsidRPr="00BC0026">
              <w:rPr>
                <w:rFonts w:eastAsia="等线"/>
                <w:lang w:eastAsia="zh-CN"/>
              </w:rPr>
              <w:t xml:space="preserve"> </w:t>
            </w:r>
            <w:r w:rsidRPr="00BC0026">
              <w:rPr>
                <w:rFonts w:eastAsia="等线" w:hint="eastAsia"/>
                <w:lang w:eastAsia="zh-CN"/>
              </w:rPr>
              <w:t>cells</w:t>
            </w:r>
            <w:r w:rsidRPr="00BC0026">
              <w:rPr>
                <w:rFonts w:eastAsia="等线"/>
                <w:lang w:eastAsia="zh-CN"/>
              </w:rPr>
              <w:t xml:space="preserve"> or NFs where the failure related issues occurred or potentially occur.</w:t>
            </w: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BC0026">
              <w:rPr>
                <w:rFonts w:cs="Arial"/>
                <w:szCs w:val="18"/>
              </w:rPr>
              <w:t>1..</w:t>
            </w:r>
            <w:proofErr w:type="gramEnd"/>
            <w:r w:rsidRPr="00BC0026">
              <w:rPr>
                <w:rFonts w:cs="Arial"/>
                <w:szCs w:val="18"/>
              </w:rPr>
              <w:t>*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False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True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</w:p>
          <w:p w:rsidR="00DE0174" w:rsidRPr="00BC0026" w:rsidRDefault="00DE0174" w:rsidP="006E0F1F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</w:t>
            </w:r>
            <w:proofErr w:type="spellStart"/>
            <w:r w:rsidRPr="00BC0026">
              <w:t>alarmType</w:t>
            </w:r>
            <w:proofErr w:type="spellEnd"/>
            <w:r w:rsidRPr="00BC0026">
              <w:t xml:space="preserve">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string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:rsidR="00DE0174" w:rsidRPr="00BC0026" w:rsidRDefault="00DE0174" w:rsidP="006E0F1F">
            <w:pPr>
              <w:pStyle w:val="TAL"/>
            </w:pP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C0026">
              <w:rPr>
                <w:rFonts w:cs="Arial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Pr="00BC0026" w:rsidRDefault="00DE0174" w:rsidP="006E0F1F">
            <w:pPr>
              <w:keepNext/>
              <w:keepLines/>
              <w:spacing w:after="12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:rsidR="00DE0174" w:rsidRPr="00BC0026" w:rsidRDefault="00DE0174" w:rsidP="006E0F1F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>ype: string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Pr="00BC0026" w:rsidRDefault="00DE0174" w:rsidP="006E0F1F">
            <w:pPr>
              <w:pStyle w:val="TAL"/>
            </w:pPr>
            <w:r w:rsidRPr="00BC0026">
              <w:rPr>
                <w:rFonts w:eastAsia="等线" w:hint="eastAsia"/>
                <w:szCs w:val="18"/>
                <w:lang w:eastAsia="zh-CN"/>
              </w:rPr>
              <w:t>T</w:t>
            </w:r>
            <w:r w:rsidRPr="00BC0026">
              <w:rPr>
                <w:rFonts w:eastAsia="等线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:rsidR="00DE0174" w:rsidRPr="00BC0026" w:rsidRDefault="00DE0174" w:rsidP="006E0F1F">
            <w:pPr>
              <w:pStyle w:val="TAL"/>
            </w:pPr>
          </w:p>
          <w:p w:rsidR="00DE0174" w:rsidRPr="00BC0026" w:rsidRDefault="00DE0174" w:rsidP="006E0F1F">
            <w:pPr>
              <w:pStyle w:val="TAN"/>
              <w:rPr>
                <w:rFonts w:eastAsia="等线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Critical, Major, Minor, Warning, Indeterminate, Cleared, see Recommendation ITU-T X.733 [27].</w:t>
            </w: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  <w:tr w:rsidR="00DE0174" w:rsidRPr="00BC0026" w:rsidTr="006E0F1F">
        <w:trPr>
          <w:jc w:val="center"/>
        </w:trPr>
        <w:tc>
          <w:tcPr>
            <w:tcW w:w="2008" w:type="dxa"/>
            <w:shd w:val="clear" w:color="auto" w:fill="auto"/>
          </w:tcPr>
          <w:p w:rsidR="00DE0174" w:rsidRPr="00BC0026" w:rsidRDefault="00DE0174" w:rsidP="006E0F1F">
            <w:pPr>
              <w:pStyle w:val="TAL"/>
            </w:pPr>
            <w:proofErr w:type="spellStart"/>
            <w:r w:rsidRPr="00BC0026"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:rsidR="00DE0174" w:rsidRDefault="00DE0174" w:rsidP="006E0F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 w:rsidRPr="00BC0026">
              <w:rPr>
                <w:lang w:eastAsia="zh-CN"/>
              </w:rPr>
              <w:t>recommended actions</w:t>
            </w:r>
            <w:r>
              <w:rPr>
                <w:lang w:eastAsia="zh-CN"/>
              </w:rPr>
              <w:t xml:space="preserve"> to failure prevention and recovery.</w:t>
            </w:r>
          </w:p>
          <w:p w:rsidR="00DE0174" w:rsidRDefault="00DE0174" w:rsidP="006E0F1F">
            <w:pPr>
              <w:pStyle w:val="TAL"/>
              <w:rPr>
                <w:rFonts w:eastAsia="等线"/>
                <w:szCs w:val="18"/>
                <w:lang w:eastAsia="zh-CN"/>
              </w:rPr>
            </w:pPr>
          </w:p>
          <w:p w:rsidR="00DE0174" w:rsidRDefault="00DE0174" w:rsidP="006E0F1F">
            <w:pPr>
              <w:pStyle w:val="TAL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 xml:space="preserve">The </w:t>
            </w:r>
            <w:r w:rsidRPr="00BC0026">
              <w:rPr>
                <w:lang w:eastAsia="zh-CN"/>
              </w:rPr>
              <w:t>recommended action may be (but not limited to):</w:t>
            </w:r>
          </w:p>
          <w:p w:rsidR="00DE0174" w:rsidRPr="00BC0026" w:rsidRDefault="00DE0174" w:rsidP="006E0F1F">
            <w:pPr>
              <w:pStyle w:val="TAL"/>
              <w:rPr>
                <w:rFonts w:eastAsia="等线"/>
                <w:szCs w:val="18"/>
                <w:lang w:eastAsia="zh-CN"/>
              </w:rPr>
            </w:pPr>
            <w:r w:rsidRPr="006A3F50">
              <w:rPr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:rsidR="00DE0174" w:rsidRPr="00BC0026" w:rsidRDefault="00DE0174" w:rsidP="006E0F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720" w:type="dxa"/>
          </w:tcPr>
          <w:p w:rsidR="00DE0174" w:rsidRPr="00BC0026" w:rsidRDefault="00DE0174" w:rsidP="006E0F1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RecommendedAction</w:t>
            </w:r>
            <w:proofErr w:type="spellEnd"/>
          </w:p>
          <w:p w:rsidR="00DE0174" w:rsidRPr="00BC0026" w:rsidRDefault="00DE0174" w:rsidP="006E0F1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:rsidR="00DE0174" w:rsidRPr="00BC0026" w:rsidRDefault="00DE0174" w:rsidP="006E0F1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:rsidR="00DE0174" w:rsidRPr="00BC0026" w:rsidRDefault="00DE0174" w:rsidP="006E0F1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:rsidR="00DE0174" w:rsidRPr="00BC0026" w:rsidRDefault="00DE0174" w:rsidP="006E0F1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:rsidR="00DE0174" w:rsidRPr="00BC0026" w:rsidRDefault="00DE0174" w:rsidP="006E0F1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:rsidR="003C53EC" w:rsidRDefault="003C53EC">
      <w:pPr>
        <w:pStyle w:val="4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3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"/>
          <w:bookmarkEnd w:id="2"/>
          <w:p w:rsidR="003C53EC" w:rsidRDefault="00030DB3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3C53EC" w:rsidRDefault="003C53EC"/>
    <w:sectPr w:rsidR="003C53E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CBE" w:rsidRDefault="000B5CBE">
      <w:pPr>
        <w:spacing w:after="0"/>
      </w:pPr>
      <w:r>
        <w:separator/>
      </w:r>
    </w:p>
  </w:endnote>
  <w:endnote w:type="continuationSeparator" w:id="0">
    <w:p w:rsidR="000B5CBE" w:rsidRDefault="000B5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CBE" w:rsidRDefault="000B5CBE">
      <w:pPr>
        <w:spacing w:after="0"/>
      </w:pPr>
      <w:r>
        <w:separator/>
      </w:r>
    </w:p>
  </w:footnote>
  <w:footnote w:type="continuationSeparator" w:id="0">
    <w:p w:rsidR="000B5CBE" w:rsidRDefault="000B5C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030D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3C53E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030DB3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3C53E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918"/>
    <w:rsid w:val="00015CD3"/>
    <w:rsid w:val="00022E4A"/>
    <w:rsid w:val="00030DB3"/>
    <w:rsid w:val="000419F4"/>
    <w:rsid w:val="00052643"/>
    <w:rsid w:val="00070B4D"/>
    <w:rsid w:val="00096756"/>
    <w:rsid w:val="000A6394"/>
    <w:rsid w:val="000A7F73"/>
    <w:rsid w:val="000B1D99"/>
    <w:rsid w:val="000B5CBE"/>
    <w:rsid w:val="000B7FED"/>
    <w:rsid w:val="000C038A"/>
    <w:rsid w:val="000C6598"/>
    <w:rsid w:val="000D44B3"/>
    <w:rsid w:val="000E014D"/>
    <w:rsid w:val="000E2A0B"/>
    <w:rsid w:val="000F4ECB"/>
    <w:rsid w:val="000F5DCA"/>
    <w:rsid w:val="00126F33"/>
    <w:rsid w:val="00145D43"/>
    <w:rsid w:val="00167809"/>
    <w:rsid w:val="00192C46"/>
    <w:rsid w:val="00192CE3"/>
    <w:rsid w:val="001A08B3"/>
    <w:rsid w:val="001A167A"/>
    <w:rsid w:val="001A7B60"/>
    <w:rsid w:val="001B52F0"/>
    <w:rsid w:val="001B7A65"/>
    <w:rsid w:val="001C590F"/>
    <w:rsid w:val="001E293E"/>
    <w:rsid w:val="001E41F3"/>
    <w:rsid w:val="001E7775"/>
    <w:rsid w:val="00201B3C"/>
    <w:rsid w:val="00242065"/>
    <w:rsid w:val="00246036"/>
    <w:rsid w:val="0026004D"/>
    <w:rsid w:val="002640DD"/>
    <w:rsid w:val="0026469B"/>
    <w:rsid w:val="00267CD3"/>
    <w:rsid w:val="00275D12"/>
    <w:rsid w:val="00284FEB"/>
    <w:rsid w:val="002860C4"/>
    <w:rsid w:val="002B5741"/>
    <w:rsid w:val="002E472E"/>
    <w:rsid w:val="002F5BEA"/>
    <w:rsid w:val="00304476"/>
    <w:rsid w:val="00305409"/>
    <w:rsid w:val="00316C23"/>
    <w:rsid w:val="0034108E"/>
    <w:rsid w:val="003422E1"/>
    <w:rsid w:val="003609EF"/>
    <w:rsid w:val="0036231A"/>
    <w:rsid w:val="00374DD4"/>
    <w:rsid w:val="003A49CB"/>
    <w:rsid w:val="003B3A90"/>
    <w:rsid w:val="003B6473"/>
    <w:rsid w:val="003C0BEB"/>
    <w:rsid w:val="003C4375"/>
    <w:rsid w:val="003C53EC"/>
    <w:rsid w:val="003E1A36"/>
    <w:rsid w:val="003F38D8"/>
    <w:rsid w:val="00410371"/>
    <w:rsid w:val="004242F1"/>
    <w:rsid w:val="00444328"/>
    <w:rsid w:val="004730D0"/>
    <w:rsid w:val="00476132"/>
    <w:rsid w:val="004879FC"/>
    <w:rsid w:val="0049037E"/>
    <w:rsid w:val="00493D66"/>
    <w:rsid w:val="004A52C6"/>
    <w:rsid w:val="004B03E3"/>
    <w:rsid w:val="004B75B7"/>
    <w:rsid w:val="004C0525"/>
    <w:rsid w:val="004D1D31"/>
    <w:rsid w:val="004E2AB1"/>
    <w:rsid w:val="004E7587"/>
    <w:rsid w:val="005009D9"/>
    <w:rsid w:val="005013E6"/>
    <w:rsid w:val="0051580D"/>
    <w:rsid w:val="0052052A"/>
    <w:rsid w:val="00544444"/>
    <w:rsid w:val="00547111"/>
    <w:rsid w:val="00552668"/>
    <w:rsid w:val="005658F2"/>
    <w:rsid w:val="005759E8"/>
    <w:rsid w:val="00592D74"/>
    <w:rsid w:val="005B3F9D"/>
    <w:rsid w:val="005C4B08"/>
    <w:rsid w:val="005D4852"/>
    <w:rsid w:val="005D6EAF"/>
    <w:rsid w:val="005E2C44"/>
    <w:rsid w:val="00621188"/>
    <w:rsid w:val="006257ED"/>
    <w:rsid w:val="0065536E"/>
    <w:rsid w:val="00665C47"/>
    <w:rsid w:val="006755AA"/>
    <w:rsid w:val="0068622F"/>
    <w:rsid w:val="006864C6"/>
    <w:rsid w:val="00695808"/>
    <w:rsid w:val="006A214C"/>
    <w:rsid w:val="006B3E68"/>
    <w:rsid w:val="006B46FB"/>
    <w:rsid w:val="006C591E"/>
    <w:rsid w:val="006E21FB"/>
    <w:rsid w:val="00785599"/>
    <w:rsid w:val="00792342"/>
    <w:rsid w:val="007977A8"/>
    <w:rsid w:val="007A0449"/>
    <w:rsid w:val="007B512A"/>
    <w:rsid w:val="007C058B"/>
    <w:rsid w:val="007C2097"/>
    <w:rsid w:val="007D6A07"/>
    <w:rsid w:val="007E52E1"/>
    <w:rsid w:val="007F7259"/>
    <w:rsid w:val="008040A8"/>
    <w:rsid w:val="008279FA"/>
    <w:rsid w:val="008626E7"/>
    <w:rsid w:val="00870EE7"/>
    <w:rsid w:val="008770F9"/>
    <w:rsid w:val="00880A55"/>
    <w:rsid w:val="008863B9"/>
    <w:rsid w:val="008A45A6"/>
    <w:rsid w:val="008B7764"/>
    <w:rsid w:val="008D39FE"/>
    <w:rsid w:val="008F3789"/>
    <w:rsid w:val="008F4A2B"/>
    <w:rsid w:val="008F686C"/>
    <w:rsid w:val="009148DE"/>
    <w:rsid w:val="00941E30"/>
    <w:rsid w:val="00952A73"/>
    <w:rsid w:val="0097090A"/>
    <w:rsid w:val="009777D9"/>
    <w:rsid w:val="00991B88"/>
    <w:rsid w:val="009A5753"/>
    <w:rsid w:val="009A579D"/>
    <w:rsid w:val="009B6991"/>
    <w:rsid w:val="009C2A7B"/>
    <w:rsid w:val="009E3297"/>
    <w:rsid w:val="009F734F"/>
    <w:rsid w:val="00A00AD4"/>
    <w:rsid w:val="00A1069F"/>
    <w:rsid w:val="00A246B6"/>
    <w:rsid w:val="00A31578"/>
    <w:rsid w:val="00A47E70"/>
    <w:rsid w:val="00A50CF0"/>
    <w:rsid w:val="00A7671C"/>
    <w:rsid w:val="00A82077"/>
    <w:rsid w:val="00AA2CBC"/>
    <w:rsid w:val="00AC5820"/>
    <w:rsid w:val="00AD1CD8"/>
    <w:rsid w:val="00AE5DD8"/>
    <w:rsid w:val="00B13F88"/>
    <w:rsid w:val="00B2136B"/>
    <w:rsid w:val="00B258BB"/>
    <w:rsid w:val="00B4768A"/>
    <w:rsid w:val="00B67B97"/>
    <w:rsid w:val="00B722D8"/>
    <w:rsid w:val="00B91F58"/>
    <w:rsid w:val="00B968C8"/>
    <w:rsid w:val="00BA3EC5"/>
    <w:rsid w:val="00BA51D9"/>
    <w:rsid w:val="00BA7A79"/>
    <w:rsid w:val="00BB5DFC"/>
    <w:rsid w:val="00BD279D"/>
    <w:rsid w:val="00BD6BB8"/>
    <w:rsid w:val="00BF27A2"/>
    <w:rsid w:val="00C12D8A"/>
    <w:rsid w:val="00C53943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A2A"/>
    <w:rsid w:val="00D24991"/>
    <w:rsid w:val="00D326D2"/>
    <w:rsid w:val="00D4769D"/>
    <w:rsid w:val="00D50255"/>
    <w:rsid w:val="00D66520"/>
    <w:rsid w:val="00D9037D"/>
    <w:rsid w:val="00DA3082"/>
    <w:rsid w:val="00DC4C47"/>
    <w:rsid w:val="00DE0174"/>
    <w:rsid w:val="00DE34CF"/>
    <w:rsid w:val="00E054E2"/>
    <w:rsid w:val="00E13F3D"/>
    <w:rsid w:val="00E34898"/>
    <w:rsid w:val="00E44E73"/>
    <w:rsid w:val="00E45BB8"/>
    <w:rsid w:val="00E62AB0"/>
    <w:rsid w:val="00E6407B"/>
    <w:rsid w:val="00E74B63"/>
    <w:rsid w:val="00E7633B"/>
    <w:rsid w:val="00E83898"/>
    <w:rsid w:val="00EA77AD"/>
    <w:rsid w:val="00EB09B7"/>
    <w:rsid w:val="00EE7D7C"/>
    <w:rsid w:val="00F01566"/>
    <w:rsid w:val="00F1142C"/>
    <w:rsid w:val="00F25D98"/>
    <w:rsid w:val="00F300FB"/>
    <w:rsid w:val="00F53069"/>
    <w:rsid w:val="00FA25D1"/>
    <w:rsid w:val="00FB6386"/>
    <w:rsid w:val="00FC1E0A"/>
    <w:rsid w:val="04F82786"/>
    <w:rsid w:val="055B4057"/>
    <w:rsid w:val="061757F5"/>
    <w:rsid w:val="09FB4AB1"/>
    <w:rsid w:val="0D582D9E"/>
    <w:rsid w:val="0EAE1EA5"/>
    <w:rsid w:val="17B65676"/>
    <w:rsid w:val="18143491"/>
    <w:rsid w:val="18A62F07"/>
    <w:rsid w:val="18CA3EB9"/>
    <w:rsid w:val="1A4D07B2"/>
    <w:rsid w:val="1DA52E33"/>
    <w:rsid w:val="1EA913DC"/>
    <w:rsid w:val="1F1C595D"/>
    <w:rsid w:val="20730C48"/>
    <w:rsid w:val="2AD51ED6"/>
    <w:rsid w:val="317E0366"/>
    <w:rsid w:val="344662B0"/>
    <w:rsid w:val="345C672F"/>
    <w:rsid w:val="3BC92571"/>
    <w:rsid w:val="3D123735"/>
    <w:rsid w:val="3DD406F4"/>
    <w:rsid w:val="414C642D"/>
    <w:rsid w:val="49942AC5"/>
    <w:rsid w:val="4E4C0585"/>
    <w:rsid w:val="4E537F10"/>
    <w:rsid w:val="5DE47A17"/>
    <w:rsid w:val="607C7302"/>
    <w:rsid w:val="616C4DE5"/>
    <w:rsid w:val="680C6B42"/>
    <w:rsid w:val="6C933D02"/>
    <w:rsid w:val="6E5D1104"/>
    <w:rsid w:val="6F853E06"/>
    <w:rsid w:val="70B8767B"/>
    <w:rsid w:val="715352FB"/>
    <w:rsid w:val="72247BD2"/>
    <w:rsid w:val="73077628"/>
    <w:rsid w:val="74AA048A"/>
    <w:rsid w:val="74D86DA5"/>
    <w:rsid w:val="77801815"/>
    <w:rsid w:val="7DCD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D69B"/>
  <w15:docId w15:val="{1BC034CB-E7D2-4A19-822C-F1922CDA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EBC4-F458-4CFA-BA7E-C11105DD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H02</cp:lastModifiedBy>
  <cp:revision>2</cp:revision>
  <cp:lastPrinted>2411-12-31T15:59:00Z</cp:lastPrinted>
  <dcterms:created xsi:type="dcterms:W3CDTF">2024-02-01T18:02:00Z</dcterms:created>
  <dcterms:modified xsi:type="dcterms:W3CDTF">2024-02-01T18:02:00Z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2052-11.8.2.12083</vt:lpwstr>
  </property>
  <property fmtid="{D5CDD505-2E9C-101B-9397-08002B2CF9AE}" pid="23" name="ICV">
    <vt:lpwstr>B35F16FDCBC242AA8053F8B97A1C4F6E</vt:lpwstr>
  </property>
  <property fmtid="{D5CDD505-2E9C-101B-9397-08002B2CF9AE}" pid="24" name="_2015_ms_pID_725343">
    <vt:lpwstr>(3)jG0bcUFY7r6jngNsndvM6M3Ub5uMbhx6pUw1fjzuw0NWnvPpxxyW1OVGU5ZdijGpAacgcrFp
OjorN87RXTDrWmE58wjzlLXwIoqxf3lueMGfQzSm/jAcZnB9bQgYzVUGTi/DUIC0712etN78
knDkqumCmiLN9L+pJV1PRq2YFoMwDjG+Oy/aPTUTAJQk7Uo/tF9lXvC4QuawzLoTZY3rM69A
HMFe+W8bdkKIwHp8WX</vt:lpwstr>
  </property>
  <property fmtid="{D5CDD505-2E9C-101B-9397-08002B2CF9AE}" pid="25" name="_2015_ms_pID_7253431">
    <vt:lpwstr>EtQjLO5AOg6NuxiHrHARZ/lxL/PYAl/uPG4WJ8CnK5IVekIiALEOGX
+PmMC/chJBEypyuRxH4S0nkVSWNJVhuI5TQQkxnTED8EW2/331YCkmVhN9C8CMgHCZequBDl
EoSWq4FigNek3UbKiACovSRqdZ4UyRK0IqmMJ0OiS75zwT0k1roHKShO4xAayaDm/YLC6BVL
vk2ewHSgMN7D3tslRN5SkflaliHfxq/Wr52s</vt:lpwstr>
  </property>
  <property fmtid="{D5CDD505-2E9C-101B-9397-08002B2CF9AE}" pid="26" name="_2015_ms_pID_7253432">
    <vt:lpwstr>deu8AhmGi3BtFJG5cYP5kts=</vt:lpwstr>
  </property>
</Properties>
</file>